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Приложение №</w:t>
      </w:r>
      <w:r w:rsidR="005E3703">
        <w:rPr>
          <w:rFonts w:ascii="Times New Roman" w:hAnsi="Times New Roman" w:cs="Times New Roman"/>
          <w:sz w:val="24"/>
          <w:szCs w:val="24"/>
        </w:rPr>
        <w:t>7</w:t>
      </w:r>
      <w:r w:rsidRPr="000C3BC9">
        <w:rPr>
          <w:rFonts w:ascii="Times New Roman" w:hAnsi="Times New Roman" w:cs="Times New Roman"/>
          <w:sz w:val="24"/>
          <w:szCs w:val="24"/>
        </w:rPr>
        <w:t>.2</w:t>
      </w:r>
    </w:p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к Договору подряда</w:t>
      </w:r>
    </w:p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от _______________20__г. №_____________________</w:t>
      </w:r>
    </w:p>
    <w:p w:rsidR="00D52DBF" w:rsidRPr="000C3BC9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0C3BC9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5E3703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3BC9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0C3BC9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Pr="005E370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E22BF" w:rsidRPr="000C3BC9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3703">
        <w:rPr>
          <w:rFonts w:ascii="Times New Roman" w:hAnsi="Times New Roman" w:cs="Times New Roman"/>
          <w:i/>
          <w:iCs/>
          <w:sz w:val="24"/>
          <w:szCs w:val="24"/>
        </w:rPr>
        <w:t>Бланк Банка-гаранта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0C3BC9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3703">
        <w:rPr>
          <w:rFonts w:ascii="Times New Roman" w:hAnsi="Times New Roman" w:cs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5E37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0C3BC9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</w:t>
      </w:r>
      <w:r w:rsidR="000210A4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0C3BC9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C3BC9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 w:rsidRPr="000C3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 w:rsidRPr="000C3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0C3BC9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0C3BC9">
        <w:rPr>
          <w:rFonts w:ascii="Times New Roman" w:hAnsi="Times New Roman" w:cs="Times New Roman"/>
          <w:iCs/>
          <w:sz w:val="24"/>
          <w:szCs w:val="24"/>
        </w:rPr>
        <w:t>, №___________от ___________</w:t>
      </w:r>
      <w:r w:rsidR="001E1685" w:rsidRPr="000C3BC9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0C3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дата извещения</w:t>
      </w:r>
      <w:r w:rsidR="001E1685" w:rsidRPr="005E370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="001E1685" w:rsidRPr="000C3BC9">
        <w:rPr>
          <w:rFonts w:ascii="Times New Roman" w:hAnsi="Times New Roman" w:cs="Times New Roman"/>
          <w:sz w:val="24"/>
          <w:szCs w:val="24"/>
        </w:rPr>
        <w:t>,</w:t>
      </w:r>
      <w:r w:rsidR="001E1685" w:rsidRPr="000C3BC9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0C3BC9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0C3BC9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0C3BC9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0C3BC9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0C3BC9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0C3BC9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0C3B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0C3BC9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0C3BC9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0C3B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 w:rsidR="00EA1FB6" w:rsidRPr="000C3BC9">
        <w:rPr>
          <w:rFonts w:ascii="Times New Roman" w:hAnsi="Times New Roman" w:cs="Times New Roman"/>
          <w:sz w:val="24"/>
          <w:szCs w:val="24"/>
        </w:rPr>
        <w:t>ИНН 8602060185)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________________ </w:t>
      </w:r>
      <w:r w:rsidRPr="000C3BC9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0C3BC9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0C3BC9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0C3BC9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0C3B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0C3BC9">
        <w:rPr>
          <w:rFonts w:ascii="Times New Roman" w:hAnsi="Times New Roman" w:cs="Times New Roman"/>
          <w:sz w:val="24"/>
          <w:szCs w:val="24"/>
        </w:rPr>
        <w:t>по Договору</w:t>
      </w:r>
      <w:r w:rsidRPr="000C3B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0C3BC9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ab/>
      </w:r>
      <w:r w:rsidR="00EB5060" w:rsidRPr="000C3BC9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0C3BC9">
        <w:rPr>
          <w:rFonts w:ascii="Times New Roman" w:hAnsi="Times New Roman" w:cs="Times New Roman"/>
          <w:sz w:val="24"/>
          <w:szCs w:val="24"/>
        </w:rPr>
        <w:t xml:space="preserve">Банковская гарантия (далее – </w:t>
      </w:r>
      <w:r w:rsidR="00EB5060" w:rsidRPr="000C3BC9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0C3BC9">
        <w:rPr>
          <w:rFonts w:ascii="Times New Roman" w:hAnsi="Times New Roman" w:cs="Times New Roman"/>
          <w:sz w:val="24"/>
          <w:szCs w:val="24"/>
        </w:rPr>
        <w:t>)</w:t>
      </w:r>
      <w:r w:rsidR="00EB5060" w:rsidRPr="000C3BC9">
        <w:rPr>
          <w:rFonts w:ascii="Times New Roman" w:hAnsi="Times New Roman" w:cs="Times New Roman"/>
          <w:sz w:val="24"/>
          <w:szCs w:val="24"/>
        </w:rPr>
        <w:t xml:space="preserve"> обеспечивает </w:t>
      </w:r>
      <w:r w:rsidR="009F2EFE" w:rsidRPr="005E3703">
        <w:rPr>
          <w:rFonts w:ascii="Times New Roman" w:hAnsi="Times New Roman" w:cs="Times New Roman"/>
          <w:sz w:val="24"/>
          <w:szCs w:val="24"/>
        </w:rPr>
        <w:t xml:space="preserve">Исполнение гарантийных обязательств Принципала </w:t>
      </w:r>
      <w:ins w:id="0" w:author="Теремова Алена Павловна" w:date="2019-04-18T11:26:00Z">
        <w:r w:rsidR="0056212E" w:rsidRPr="00CE3A2B">
          <w:rPr>
            <w:rFonts w:ascii="Times New Roman" w:hAnsi="Times New Roman" w:cs="Times New Roman"/>
            <w:sz w:val="24"/>
            <w:szCs w:val="24"/>
          </w:rPr>
          <w:t xml:space="preserve">в отношении Бенефициара </w:t>
        </w:r>
      </w:ins>
      <w:r w:rsidR="009F2EFE" w:rsidRPr="005E3703">
        <w:rPr>
          <w:rFonts w:ascii="Times New Roman" w:hAnsi="Times New Roman" w:cs="Times New Roman"/>
          <w:sz w:val="24"/>
          <w:szCs w:val="24"/>
        </w:rPr>
        <w:t xml:space="preserve">по Договору,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 неисполнением и/или ненадлежащим исполнением Принципалом условий Договора (в </w:t>
      </w:r>
      <w:proofErr w:type="spellStart"/>
      <w:r w:rsidR="009F2EFE" w:rsidRPr="005E370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F2EFE" w:rsidRPr="005E3703">
        <w:rPr>
          <w:rFonts w:ascii="Times New Roman" w:hAnsi="Times New Roman" w:cs="Times New Roman"/>
          <w:sz w:val="24"/>
          <w:szCs w:val="24"/>
        </w:rPr>
        <w:t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Договора.</w:t>
      </w:r>
    </w:p>
    <w:p w:rsidR="008E22BF" w:rsidRPr="000C3BC9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0C3BC9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0C3BC9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0C3BC9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0C3BC9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0C3BC9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0C3BC9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0C3BC9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 w:rsidRPr="000C3BC9">
        <w:rPr>
          <w:rFonts w:ascii="Times New Roman" w:hAnsi="Times New Roman" w:cs="Times New Roman"/>
          <w:sz w:val="24"/>
          <w:szCs w:val="24"/>
        </w:rPr>
        <w:t>ю</w:t>
      </w:r>
      <w:r w:rsidR="00AC7CFA" w:rsidRPr="000C3BC9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0C3BC9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0C3BC9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0C3BC9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 w:rsidRPr="000C3BC9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0C3BC9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0C3BC9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0C3BC9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 w:rsidRPr="000C3BC9">
        <w:rPr>
          <w:rFonts w:ascii="Times New Roman" w:hAnsi="Times New Roman" w:cs="Times New Roman"/>
          <w:sz w:val="24"/>
          <w:szCs w:val="24"/>
        </w:rPr>
        <w:t>0,</w:t>
      </w:r>
      <w:r w:rsidR="00FD3C78" w:rsidRPr="000C3BC9">
        <w:rPr>
          <w:rFonts w:ascii="Times New Roman" w:hAnsi="Times New Roman" w:cs="Times New Roman"/>
          <w:sz w:val="24"/>
          <w:szCs w:val="24"/>
        </w:rPr>
        <w:t>1%</w:t>
      </w:r>
      <w:r w:rsidRPr="000C3BC9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Pr="000C3BC9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Бенефициара по Гарантии должно быть представлено Гаранту до окончания срока действия Гарантии. </w:t>
      </w:r>
      <w:r w:rsidR="005D2D3B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0C3BC9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0C3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5E37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0C3BC9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по Договору считается дата окончания гарантийного срока</w:t>
      </w:r>
      <w:r w:rsidR="00163EAD" w:rsidRPr="000C3BC9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 выполнения раб</w:t>
      </w:r>
      <w:r w:rsidR="006A5DD8" w:rsidRPr="000C3BC9">
        <w:rPr>
          <w:rFonts w:ascii="Times New Roman" w:hAnsi="Times New Roman" w:cs="Times New Roman"/>
          <w:bCs/>
          <w:i/>
          <w:sz w:val="24"/>
          <w:szCs w:val="24"/>
        </w:rPr>
        <w:t>от</w:t>
      </w:r>
      <w:r w:rsidR="005E370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6A5DD8" w:rsidRPr="000C3BC9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0C3BC9">
        <w:rPr>
          <w:rFonts w:ascii="Times New Roman" w:hAnsi="Times New Roman" w:cs="Times New Roman"/>
          <w:bCs/>
          <w:i/>
          <w:sz w:val="24"/>
          <w:szCs w:val="24"/>
        </w:rPr>
        <w:t>Срок действия Гарантии не должен быть ограничен сроком действия Договора/сроком</w:t>
      </w:r>
      <w:r w:rsidR="005E370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B20E3" w:rsidRPr="000C3BC9">
        <w:rPr>
          <w:rFonts w:ascii="Times New Roman" w:hAnsi="Times New Roman" w:cs="Times New Roman"/>
          <w:bCs/>
          <w:i/>
          <w:sz w:val="24"/>
          <w:szCs w:val="24"/>
        </w:rPr>
        <w:t>выполнения работ/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0C3BC9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C3BC9">
        <w:rPr>
          <w:rFonts w:ascii="Times New Roman" w:hAnsi="Times New Roman" w:cs="Times New Roman"/>
          <w:sz w:val="24"/>
          <w:szCs w:val="24"/>
        </w:rPr>
        <w:t>(изменения в Гарантию могут вноситься Гарантом только с письменного согласия Бенефициара (кроме изменений, касающихся продления срока действия Гарантии и/или увеличения суммы Гарантии)</w:t>
      </w:r>
      <w:r w:rsidRPr="000C3BC9">
        <w:rPr>
          <w:rFonts w:ascii="Times New Roman" w:hAnsi="Times New Roman" w:cs="Times New Roman"/>
          <w:sz w:val="24"/>
          <w:szCs w:val="24"/>
        </w:rPr>
        <w:t>.</w:t>
      </w:r>
    </w:p>
    <w:p w:rsidR="009C1185" w:rsidRPr="000C3BC9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</w:t>
      </w:r>
      <w:r w:rsidR="009C1185" w:rsidRPr="000C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Pr="000C3BC9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 w:rsidRPr="000C3BC9">
        <w:rPr>
          <w:rFonts w:ascii="Times New Roman" w:hAnsi="Times New Roman" w:cs="Times New Roman"/>
          <w:sz w:val="24"/>
          <w:szCs w:val="24"/>
        </w:rPr>
        <w:t>Г</w:t>
      </w:r>
      <w:r w:rsidRPr="000C3BC9">
        <w:rPr>
          <w:rFonts w:ascii="Times New Roman" w:hAnsi="Times New Roman" w:cs="Times New Roman"/>
          <w:sz w:val="24"/>
          <w:szCs w:val="24"/>
        </w:rPr>
        <w:t>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D24CDE" w:rsidRPr="000C3BC9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</w:t>
      </w:r>
      <w:r w:rsidR="00A41B78" w:rsidRPr="000C3BC9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 w:rsidRPr="000C3BC9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 w:rsidRPr="000C3BC9">
        <w:rPr>
          <w:rFonts w:ascii="Times New Roman" w:hAnsi="Times New Roman" w:cs="Times New Roman"/>
          <w:sz w:val="24"/>
          <w:szCs w:val="24"/>
        </w:rPr>
        <w:t>случаях</w:t>
      </w:r>
      <w:r w:rsidR="006A61B3" w:rsidRPr="000C3B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0C3BC9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0C3BC9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 w:rsidRPr="000C3BC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Pr="000C3BC9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3BC9"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Pr="005E3703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3703">
        <w:rPr>
          <w:rFonts w:ascii="Times New Roman" w:hAnsi="Times New Roman" w:cs="Times New Roman"/>
          <w:bCs/>
          <w:i/>
          <w:sz w:val="24"/>
          <w:szCs w:val="24"/>
        </w:rPr>
        <w:t xml:space="preserve">(копия доверенности </w:t>
      </w:r>
      <w:r w:rsidRPr="005E3703">
        <w:rPr>
          <w:rFonts w:ascii="Times New Roman" w:eastAsia="Calibri" w:hAnsi="Times New Roman" w:cs="Times New Roman"/>
          <w:bCs/>
          <w:i/>
          <w:sz w:val="24"/>
          <w:szCs w:val="24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5E3703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5E3703" w:rsidRDefault="008E22BF" w:rsidP="008E22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1815" w:rsidRPr="005E3703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F1815" w:rsidRPr="005E3703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F1815" w:rsidRPr="005E3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еремова Алена Павловна">
    <w15:presenceInfo w15:providerId="AD" w15:userId="S-1-5-21-914181577-393967677-276855783-2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0C3BC9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6212E"/>
    <w:rsid w:val="005C2013"/>
    <w:rsid w:val="005D2D3B"/>
    <w:rsid w:val="005E3703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93D40"/>
    <w:rsid w:val="009C1185"/>
    <w:rsid w:val="009E3E82"/>
    <w:rsid w:val="009F2EFE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5</cp:revision>
  <cp:lastPrinted>2017-05-16T12:58:00Z</cp:lastPrinted>
  <dcterms:created xsi:type="dcterms:W3CDTF">2019-03-21T04:08:00Z</dcterms:created>
  <dcterms:modified xsi:type="dcterms:W3CDTF">2019-04-16T07:54:00Z</dcterms:modified>
</cp:coreProperties>
</file>